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B523EFD" w:rsidR="001A076C" w:rsidRDefault="006A162E">
      <w:commentRangeStart w:id="0"/>
      <w:r>
        <w:t>As with all comparisons in the world, each side has its own positive and negative points. First let</w:t>
      </w:r>
      <w:ins w:id="1" w:author="Author">
        <w:r w:rsidR="00E26BFA">
          <w:t xml:space="preserve"> </w:t>
        </w:r>
        <w:proofErr w:type="spellStart"/>
        <w:r w:rsidR="00E26BFA">
          <w:t>iu</w:t>
        </w:r>
      </w:ins>
      <w:del w:id="2" w:author="Author">
        <w:r w:rsidDel="00E26BFA">
          <w:delText>'</w:delText>
        </w:r>
      </w:del>
      <w:r>
        <w:t>s</w:t>
      </w:r>
      <w:proofErr w:type="spellEnd"/>
      <w:r>
        <w:t xml:space="preserve"> discuss some properties of each side and then I will say my opinion on the subject.</w:t>
      </w:r>
      <w:commentRangeEnd w:id="0"/>
      <w:r w:rsidR="00E26BFA">
        <w:rPr>
          <w:rStyle w:val="CommentReference"/>
        </w:rPr>
        <w:commentReference w:id="0"/>
      </w:r>
    </w:p>
    <w:p w14:paraId="00000002" w14:textId="77777777" w:rsidR="001A076C" w:rsidRDefault="001A076C"/>
    <w:p w14:paraId="00000003" w14:textId="22E93BBD" w:rsidR="001A076C" w:rsidRDefault="006A162E">
      <w:r>
        <w:t>I guess the most important aspect of written communication is its con</w:t>
      </w:r>
      <w:r>
        <w:t xml:space="preserve">sistency. </w:t>
      </w:r>
      <w:del w:id="3" w:author="Author">
        <w:r w:rsidDel="00E26BFA">
          <w:delText>Usually for letters and orders from different parts of a company they prefer documents</w:delText>
        </w:r>
      </w:del>
      <w:ins w:id="4" w:author="Author">
        <w:r w:rsidR="00E26BFA">
          <w:t>in business or legal contexts, written communication is usually preferred over spoken communication</w:t>
        </w:r>
      </w:ins>
      <w:r>
        <w:t xml:space="preserve">. </w:t>
      </w:r>
      <w:r>
        <w:t>For example</w:t>
      </w:r>
      <w:ins w:id="5" w:author="Author">
        <w:r w:rsidR="00E26BFA">
          <w:t>,</w:t>
        </w:r>
      </w:ins>
      <w:r>
        <w:t xml:space="preserve"> </w:t>
      </w:r>
      <w:del w:id="6" w:author="Author">
        <w:r w:rsidDel="00E26BFA">
          <w:delText>if something happens in the end</w:delText>
        </w:r>
      </w:del>
      <w:ins w:id="7" w:author="Author">
        <w:r w:rsidR="00E26BFA">
          <w:t>after a text,</w:t>
        </w:r>
      </w:ins>
      <w:del w:id="8" w:author="Author">
        <w:r w:rsidDel="00E26BFA">
          <w:delText xml:space="preserve"> they</w:delText>
        </w:r>
      </w:del>
      <w:ins w:id="9" w:author="Author">
        <w:r w:rsidR="00E26BFA">
          <w:t xml:space="preserve"> one</w:t>
        </w:r>
      </w:ins>
      <w:r>
        <w:t xml:space="preserve"> can</w:t>
      </w:r>
      <w:r>
        <w:t xml:space="preserve"> check </w:t>
      </w:r>
      <w:ins w:id="10" w:author="Author">
        <w:r w:rsidR="00E26BFA">
          <w:t xml:space="preserve">written records to see </w:t>
        </w:r>
      </w:ins>
      <w:r>
        <w:t xml:space="preserve">if it was done correctly and according to the plan. </w:t>
      </w:r>
      <w:del w:id="11" w:author="Author">
        <w:r w:rsidDel="00E26BFA">
          <w:delText xml:space="preserve">If instead they had used spoken communication, </w:delText>
        </w:r>
        <w:r w:rsidDel="00E26BFA">
          <w:delText xml:space="preserve">they couldn’t check if the thing that had been done was done correctly, because often there is no record of that talk. </w:delText>
        </w:r>
      </w:del>
      <w:r>
        <w:t>However</w:t>
      </w:r>
      <w:ins w:id="12" w:author="Author">
        <w:r w:rsidR="00E26BFA">
          <w:t>,</w:t>
        </w:r>
      </w:ins>
      <w:r>
        <w:t xml:space="preserve"> written communication has its own </w:t>
      </w:r>
      <w:del w:id="13" w:author="Author">
        <w:r w:rsidDel="00E26BFA">
          <w:delText>downfalls</w:delText>
        </w:r>
      </w:del>
      <w:ins w:id="14" w:author="Author">
        <w:r w:rsidR="00E26BFA">
          <w:t>drawbacks</w:t>
        </w:r>
      </w:ins>
      <w:r>
        <w:t xml:space="preserve">. It takes a lot of time to jot </w:t>
      </w:r>
      <w:del w:id="15" w:author="Author">
        <w:r w:rsidDel="00E26BFA">
          <w:delText xml:space="preserve">it </w:delText>
        </w:r>
      </w:del>
      <w:ins w:id="16" w:author="Author">
        <w:r w:rsidR="00E26BFA">
          <w:t>a message</w:t>
        </w:r>
        <w:r w:rsidR="00E26BFA">
          <w:t xml:space="preserve"> </w:t>
        </w:r>
      </w:ins>
      <w:r>
        <w:t>down and it is a bit hard to express feelings or ex</w:t>
      </w:r>
      <w:r>
        <w:t xml:space="preserve">plain some </w:t>
      </w:r>
      <w:del w:id="17" w:author="Author">
        <w:r w:rsidDel="00E26BFA">
          <w:delText xml:space="preserve">kinds of </w:delText>
        </w:r>
      </w:del>
      <w:r>
        <w:t xml:space="preserve">details </w:t>
      </w:r>
      <w:del w:id="18" w:author="Author">
        <w:r w:rsidDel="00E26BFA">
          <w:delText>in it</w:delText>
        </w:r>
      </w:del>
      <w:ins w:id="19" w:author="Author">
        <w:r w:rsidR="00E26BFA">
          <w:t>using written communication</w:t>
        </w:r>
      </w:ins>
      <w:r>
        <w:t>.</w:t>
      </w:r>
    </w:p>
    <w:p w14:paraId="00000004" w14:textId="77777777" w:rsidR="001A076C" w:rsidRDefault="001A076C"/>
    <w:p w14:paraId="00000005" w14:textId="09E4A38D" w:rsidR="001A076C" w:rsidRDefault="006A162E">
      <w:r>
        <w:t>Spoken communication on the other hand is much easier</w:t>
      </w:r>
      <w:del w:id="20" w:author="Author">
        <w:r w:rsidDel="007D07D8">
          <w:delText xml:space="preserve"> and more comfortable</w:delText>
        </w:r>
      </w:del>
      <w:r>
        <w:t xml:space="preserve">. </w:t>
      </w:r>
      <w:commentRangeStart w:id="21"/>
      <w:r>
        <w:t xml:space="preserve">People tend to be faster in the matter of transmitting their information or their intent. </w:t>
      </w:r>
      <w:commentRangeEnd w:id="21"/>
      <w:r w:rsidR="007D07D8">
        <w:rPr>
          <w:rStyle w:val="CommentReference"/>
        </w:rPr>
        <w:commentReference w:id="21"/>
      </w:r>
      <w:r>
        <w:t xml:space="preserve">The first skill that children usually learn to </w:t>
      </w:r>
      <w:del w:id="22" w:author="Author">
        <w:r w:rsidDel="007D07D8">
          <w:delText>transfe</w:delText>
        </w:r>
        <w:r w:rsidDel="007D07D8">
          <w:delText xml:space="preserve">r </w:delText>
        </w:r>
      </w:del>
      <w:ins w:id="23" w:author="Author">
        <w:r w:rsidR="007D07D8">
          <w:t>satisfy</w:t>
        </w:r>
        <w:r w:rsidR="007D07D8">
          <w:t xml:space="preserve"> </w:t>
        </w:r>
      </w:ins>
      <w:r>
        <w:t xml:space="preserve">their needs is speaking. </w:t>
      </w:r>
      <w:commentRangeStart w:id="24"/>
      <w:r>
        <w:t xml:space="preserve">And beside all that it's more common to talk informal, but it is not common to write that informal. </w:t>
      </w:r>
      <w:commentRangeEnd w:id="24"/>
      <w:r w:rsidR="007D07D8">
        <w:rPr>
          <w:rStyle w:val="CommentReference"/>
        </w:rPr>
        <w:commentReference w:id="24"/>
      </w:r>
      <w:del w:id="25" w:author="Author">
        <w:r w:rsidDel="007D07D8">
          <w:delText xml:space="preserve">So </w:delText>
        </w:r>
      </w:del>
      <w:ins w:id="26" w:author="Author">
        <w:r w:rsidR="007D07D8">
          <w:t>thus,</w:t>
        </w:r>
        <w:r w:rsidR="007D07D8">
          <w:t xml:space="preserve"> </w:t>
        </w:r>
      </w:ins>
      <w:r>
        <w:t xml:space="preserve">I guess people feel better when they are communicating through </w:t>
      </w:r>
      <w:del w:id="27" w:author="Author">
        <w:r w:rsidDel="007D07D8">
          <w:delText xml:space="preserve">a medium that uses </w:delText>
        </w:r>
      </w:del>
      <w:r>
        <w:t>speech</w:t>
      </w:r>
      <w:del w:id="28" w:author="Author">
        <w:r w:rsidDel="007D07D8">
          <w:delText xml:space="preserve"> as its main component</w:delText>
        </w:r>
      </w:del>
      <w:r>
        <w:t>.</w:t>
      </w:r>
    </w:p>
    <w:p w14:paraId="00000006" w14:textId="77777777" w:rsidR="001A076C" w:rsidRDefault="001A076C"/>
    <w:p w14:paraId="00000007" w14:textId="0A03460E" w:rsidR="001A076C" w:rsidDel="007D07D8" w:rsidRDefault="006A162E" w:rsidP="007D07D8">
      <w:pPr>
        <w:rPr>
          <w:del w:id="29" w:author="Author"/>
        </w:rPr>
      </w:pPr>
      <w:r>
        <w:t>In conclusion</w:t>
      </w:r>
      <w:r>
        <w:t xml:space="preserve"> </w:t>
      </w:r>
      <w:del w:id="30" w:author="Author">
        <w:r w:rsidDel="007D07D8">
          <w:delText xml:space="preserve">i </w:delText>
        </w:r>
      </w:del>
      <w:ins w:id="31" w:author="Author">
        <w:r w:rsidR="007D07D8">
          <w:t>I</w:t>
        </w:r>
        <w:r w:rsidR="007D07D8">
          <w:t xml:space="preserve"> </w:t>
        </w:r>
      </w:ins>
      <w:r>
        <w:t>think</w:t>
      </w:r>
      <w:ins w:id="32" w:author="Author">
        <w:r w:rsidR="007D07D8">
          <w:t xml:space="preserve"> both writing and speaking have a</w:t>
        </w:r>
      </w:ins>
      <w:del w:id="33" w:author="Author">
        <w:r w:rsidDel="007D07D8">
          <w:delText>,</w:delText>
        </w:r>
      </w:del>
      <w:r>
        <w:t xml:space="preserve"> </w:t>
      </w:r>
      <w:del w:id="34" w:author="Author">
        <w:r w:rsidDel="007D07D8">
          <w:delText>everything is made for its</w:delText>
        </w:r>
        <w:r w:rsidDel="007D07D8">
          <w:delText xml:space="preserve"> </w:delText>
        </w:r>
      </w:del>
      <w:r>
        <w:t xml:space="preserve">purpose. I myself prefer to talk to my girlfriend, but when it comes to talking to my boss or my co-worker, I prefer to use written documents. </w:t>
      </w:r>
      <w:del w:id="35" w:author="Author">
        <w:r w:rsidDel="007D07D8">
          <w:delText>If I was God and I was going to eliminate one of the above means of communic</w:delText>
        </w:r>
        <w:r w:rsidDel="007D07D8">
          <w:delText>ation, I guess I would eliminate the written one. Because I think talking is the way our souls interact with each other.</w:delText>
        </w:r>
      </w:del>
    </w:p>
    <w:p w14:paraId="3AA34128" w14:textId="24076C9B" w:rsidR="007D07D8" w:rsidRDefault="007D07D8">
      <w:pPr>
        <w:rPr>
          <w:ins w:id="36" w:author="Author"/>
        </w:rPr>
      </w:pPr>
    </w:p>
    <w:p w14:paraId="4BDE3E50" w14:textId="28097242" w:rsidR="007D07D8" w:rsidRDefault="007D07D8">
      <w:pPr>
        <w:rPr>
          <w:ins w:id="37" w:author="Author"/>
        </w:rPr>
      </w:pPr>
    </w:p>
    <w:p w14:paraId="0D7116BC" w14:textId="4681EC15" w:rsidR="007D07D8" w:rsidRDefault="007D07D8">
      <w:pPr>
        <w:rPr>
          <w:ins w:id="38" w:author="Author"/>
        </w:rPr>
      </w:pPr>
    </w:p>
    <w:p w14:paraId="014ACDE8" w14:textId="0734493B" w:rsidR="007D07D8" w:rsidRDefault="007D07D8">
      <w:pPr>
        <w:rPr>
          <w:ins w:id="39" w:author="Author"/>
        </w:rPr>
      </w:pPr>
      <w:ins w:id="40" w:author="Author">
        <w:r>
          <w:t>This is way too informal to be an IELTS writing</w:t>
        </w:r>
      </w:ins>
    </w:p>
    <w:p w14:paraId="7BEA153A" w14:textId="228CBE6C" w:rsidR="007D07D8" w:rsidRDefault="007D07D8">
      <w:pPr>
        <w:rPr>
          <w:ins w:id="41" w:author="Author"/>
        </w:rPr>
      </w:pPr>
      <w:ins w:id="42" w:author="Author">
        <w:r>
          <w:t>Control grammatical mistakes.</w:t>
        </w:r>
      </w:ins>
    </w:p>
    <w:p w14:paraId="4F95455A" w14:textId="77777777" w:rsidR="007D07D8" w:rsidRDefault="007D07D8" w:rsidP="007D07D8">
      <w:pPr>
        <w:rPr>
          <w:ins w:id="43" w:author="Author"/>
        </w:rPr>
      </w:pPr>
      <w:ins w:id="44" w:author="Author">
        <w:r>
          <w:t xml:space="preserve">Weak natural English. Read samples to learn natural meaning with authentic </w:t>
        </w:r>
        <w:proofErr w:type="spellStart"/>
        <w:r>
          <w:t>voc</w:t>
        </w:r>
        <w:proofErr w:type="spellEnd"/>
        <w:r>
          <w:t xml:space="preserve"> and collocations.</w:t>
        </w:r>
      </w:ins>
    </w:p>
    <w:p w14:paraId="0C71F633" w14:textId="2C9270C1" w:rsidR="007D07D8" w:rsidRDefault="007D07D8" w:rsidP="007D07D8">
      <w:pPr>
        <w:rPr>
          <w:ins w:id="45" w:author="Author"/>
        </w:rPr>
      </w:pPr>
      <w:ins w:id="46" w:author="Author">
        <w:r>
          <w:t>Refrain from translating your thoughts directly from Farsi into English. It makes your sentences nonsensical.</w:t>
        </w:r>
      </w:ins>
    </w:p>
    <w:p w14:paraId="00000008" w14:textId="77777777" w:rsidR="001A076C" w:rsidRDefault="001A076C" w:rsidP="006A162E">
      <w:pPr>
        <w:pPrChange w:id="47" w:author="Author">
          <w:pPr/>
        </w:pPrChange>
      </w:pPr>
    </w:p>
    <w:p w14:paraId="00000009" w14:textId="77777777" w:rsidR="001A076C" w:rsidRDefault="001A076C"/>
    <w:sectPr w:rsidR="001A076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7B764C2A" w14:textId="77777777" w:rsidR="00E26BFA" w:rsidRDefault="00E26BFA">
      <w:pPr>
        <w:pStyle w:val="CommentText"/>
      </w:pPr>
      <w:r>
        <w:rPr>
          <w:rStyle w:val="CommentReference"/>
        </w:rPr>
        <w:annotationRef/>
      </w:r>
      <w:r>
        <w:t>UNCLEAR</w:t>
      </w:r>
    </w:p>
    <w:p w14:paraId="44596078" w14:textId="1578F423" w:rsidR="00E26BFA" w:rsidRDefault="00E26BFA">
      <w:pPr>
        <w:pStyle w:val="CommentText"/>
      </w:pPr>
      <w:r>
        <w:t>What is the topic? Why hasn’t it been paraphrased?</w:t>
      </w:r>
    </w:p>
  </w:comment>
  <w:comment w:id="21" w:author="Author" w:initials="A">
    <w:p w14:paraId="3BD9D98A" w14:textId="77777777" w:rsidR="007D07D8" w:rsidRDefault="007D07D8">
      <w:pPr>
        <w:pStyle w:val="CommentText"/>
      </w:pPr>
      <w:r>
        <w:rPr>
          <w:rStyle w:val="CommentReference"/>
        </w:rPr>
        <w:annotationRef/>
      </w:r>
      <w:r>
        <w:t>Unclear meaning</w:t>
      </w:r>
    </w:p>
    <w:p w14:paraId="48E0B707" w14:textId="597A44A2" w:rsidR="007D07D8" w:rsidRDefault="007D07D8">
      <w:pPr>
        <w:pStyle w:val="CommentText"/>
      </w:pPr>
      <w:r>
        <w:t xml:space="preserve">Faulty </w:t>
      </w:r>
      <w:proofErr w:type="spellStart"/>
      <w:r>
        <w:t>voc</w:t>
      </w:r>
      <w:proofErr w:type="spellEnd"/>
      <w:r>
        <w:t xml:space="preserve"> and grammar</w:t>
      </w:r>
    </w:p>
  </w:comment>
  <w:comment w:id="24" w:author="Author" w:initials="A">
    <w:p w14:paraId="2E487516" w14:textId="66C9EB51" w:rsidR="007D07D8" w:rsidRDefault="007D07D8">
      <w:pPr>
        <w:pStyle w:val="CommentText"/>
      </w:pPr>
      <w:r>
        <w:rPr>
          <w:rStyle w:val="CommentReference"/>
        </w:rPr>
        <w:annotationRef/>
      </w:r>
      <w:r>
        <w:t>What is the point of this sentence? Is it a disadvantage? Or an advantage?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596078" w15:done="0"/>
  <w15:commentEx w15:paraId="48E0B707" w15:done="0"/>
  <w15:commentEx w15:paraId="2E48751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596078" w16cid:durableId="26B08630"/>
  <w16cid:commentId w16cid:paraId="48E0B707" w16cid:durableId="26B08741"/>
  <w16cid:commentId w16cid:paraId="2E487516" w16cid:durableId="26B0876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removeDateAndTim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76C"/>
    <w:rsid w:val="001A076C"/>
    <w:rsid w:val="006A162E"/>
    <w:rsid w:val="007D07D8"/>
    <w:rsid w:val="00E2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60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E26B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6B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6B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6B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6B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2022-08-24T06:51:00Z</dcterms:created>
  <dcterms:modified xsi:type="dcterms:W3CDTF">2022-08-24T06:51:00Z</dcterms:modified>
</cp:coreProperties>
</file>